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283F1703"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A312E5">
        <w:rPr>
          <w:b/>
          <w:noProof/>
          <w:sz w:val="24"/>
        </w:rPr>
        <w:t>2</w:t>
      </w:r>
      <w:r>
        <w:rPr>
          <w:b/>
          <w:i/>
          <w:noProof/>
          <w:sz w:val="28"/>
        </w:rPr>
        <w:tab/>
      </w:r>
      <w:r>
        <w:rPr>
          <w:b/>
          <w:noProof/>
          <w:sz w:val="24"/>
        </w:rPr>
        <w:t>C1-</w:t>
      </w:r>
      <w:r w:rsidR="007C0DDE">
        <w:rPr>
          <w:b/>
          <w:noProof/>
          <w:sz w:val="24"/>
        </w:rPr>
        <w:t>234060</w:t>
      </w:r>
    </w:p>
    <w:p w14:paraId="620D3CF4" w14:textId="43DEDA85" w:rsidR="00305F43" w:rsidRPr="00303E53" w:rsidRDefault="00A312E5" w:rsidP="00303E53">
      <w:pPr>
        <w:pStyle w:val="CRCoverPage"/>
        <w:tabs>
          <w:tab w:val="right" w:pos="9639"/>
        </w:tabs>
        <w:spacing w:after="0"/>
        <w:rPr>
          <w:b/>
          <w:i/>
          <w:noProof/>
          <w:sz w:val="28"/>
        </w:rPr>
      </w:pPr>
      <w:r>
        <w:rPr>
          <w:b/>
          <w:noProof/>
          <w:sz w:val="24"/>
        </w:rPr>
        <w:t>Bratislava</w:t>
      </w:r>
      <w:r w:rsidR="00305F43">
        <w:rPr>
          <w:b/>
          <w:noProof/>
          <w:sz w:val="24"/>
        </w:rPr>
        <w:t xml:space="preserve"> </w:t>
      </w:r>
      <w:r>
        <w:rPr>
          <w:b/>
          <w:noProof/>
          <w:sz w:val="24"/>
        </w:rPr>
        <w:t>22</w:t>
      </w:r>
      <w:r w:rsidR="00305F43">
        <w:rPr>
          <w:b/>
          <w:noProof/>
          <w:sz w:val="24"/>
        </w:rPr>
        <w:t>– 2</w:t>
      </w:r>
      <w:r>
        <w:rPr>
          <w:b/>
          <w:noProof/>
          <w:sz w:val="24"/>
        </w:rPr>
        <w:t>6</w:t>
      </w:r>
      <w:r w:rsidR="00305F43">
        <w:rPr>
          <w:b/>
          <w:noProof/>
          <w:sz w:val="24"/>
        </w:rPr>
        <w:t xml:space="preserve"> </w:t>
      </w:r>
      <w:r>
        <w:rPr>
          <w:b/>
          <w:noProof/>
          <w:sz w:val="24"/>
        </w:rPr>
        <w:t xml:space="preserve">May </w:t>
      </w:r>
      <w:r w:rsidR="00305F43">
        <w:rPr>
          <w:b/>
          <w:noProof/>
          <w:sz w:val="24"/>
        </w:rPr>
        <w:t>2023</w:t>
      </w:r>
      <w:r w:rsidR="00303E53">
        <w:rPr>
          <w:b/>
          <w:noProof/>
          <w:sz w:val="24"/>
        </w:rPr>
        <w:tab/>
      </w:r>
      <w:r w:rsidR="00303E53" w:rsidRPr="00A933BB">
        <w:rPr>
          <w:b/>
          <w:noProof/>
        </w:rPr>
        <w:t>was C1-233363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6C6022" w:rsidR="001E41F3" w:rsidRPr="00410371" w:rsidRDefault="00F306F0" w:rsidP="00E13F3D">
            <w:pPr>
              <w:pStyle w:val="CRCoverPage"/>
              <w:spacing w:after="0"/>
              <w:jc w:val="right"/>
              <w:rPr>
                <w:b/>
                <w:noProof/>
                <w:sz w:val="28"/>
              </w:rPr>
            </w:pPr>
            <w:r>
              <w:rPr>
                <w:rFonts w:hint="eastAsia"/>
                <w:b/>
                <w:noProof/>
                <w:sz w:val="28"/>
                <w:lang w:eastAsia="zh-CN"/>
              </w:rPr>
              <w:t>2</w:t>
            </w:r>
            <w:r w:rsidR="00AF31C9">
              <w:rPr>
                <w:b/>
                <w:noProof/>
                <w:sz w:val="28"/>
                <w:lang w:eastAsia="zh-CN"/>
              </w:rPr>
              <w:t>4.3</w:t>
            </w:r>
            <w:r>
              <w:rPr>
                <w:b/>
                <w:noProof/>
                <w:sz w:val="28"/>
                <w:lang w:eastAsia="zh-CN"/>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D6EFEA" w:rsidR="001E41F3" w:rsidRPr="00410371" w:rsidRDefault="006E5B67" w:rsidP="00547111">
            <w:pPr>
              <w:pStyle w:val="CRCoverPage"/>
              <w:spacing w:after="0"/>
              <w:rPr>
                <w:noProof/>
              </w:rPr>
            </w:pPr>
            <w:r>
              <w:rPr>
                <w:b/>
                <w:noProof/>
                <w:sz w:val="28"/>
              </w:rPr>
              <w:t>3895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017275" w:rsidR="001E41F3" w:rsidRPr="00410371" w:rsidRDefault="00896F2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86289E" w:rsidR="001E41F3" w:rsidRPr="00410371" w:rsidRDefault="00D077A0" w:rsidP="00D077A0">
            <w:pPr>
              <w:pStyle w:val="CRCoverPage"/>
              <w:spacing w:after="0"/>
              <w:jc w:val="center"/>
              <w:rPr>
                <w:noProof/>
                <w:sz w:val="28"/>
              </w:rPr>
            </w:pPr>
            <w:r>
              <w:rPr>
                <w:b/>
                <w:noProof/>
                <w:sz w:val="28"/>
                <w:lang w:eastAsia="zh-CN"/>
              </w:rPr>
              <w:t>18.2</w:t>
            </w:r>
            <w:r w:rsidRPr="00BB5F4E">
              <w:rPr>
                <w:b/>
                <w:noProof/>
                <w:sz w:val="28"/>
                <w:lang w:eastAsia="zh-CN"/>
              </w:rPr>
              <w:t>.</w:t>
            </w:r>
            <w:r w:rsidR="00786405">
              <w:rPr>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8B3A6C" w:rsidR="00F25D98" w:rsidRDefault="00FB0B10"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4434AA" w:rsidR="001E41F3" w:rsidRDefault="00AF31C9">
            <w:pPr>
              <w:pStyle w:val="CRCoverPage"/>
              <w:spacing w:after="0"/>
              <w:ind w:left="100"/>
              <w:rPr>
                <w:noProof/>
                <w:lang w:eastAsia="zh-CN"/>
              </w:rPr>
            </w:pPr>
            <w:r>
              <w:rPr>
                <w:rFonts w:hint="eastAsia"/>
                <w:noProof/>
                <w:lang w:eastAsia="zh-CN"/>
              </w:rPr>
              <w:t>Clar</w:t>
            </w:r>
            <w:r w:rsidR="005700B5">
              <w:rPr>
                <w:noProof/>
                <w:lang w:eastAsia="zh-CN"/>
              </w:rPr>
              <w:t xml:space="preserve">ification on using </w:t>
            </w:r>
            <w:r w:rsidR="00706307">
              <w:rPr>
                <w:noProof/>
                <w:lang w:eastAsia="zh-CN"/>
              </w:rPr>
              <w:t xml:space="preserve">default value as </w:t>
            </w:r>
            <w:r>
              <w:rPr>
                <w:noProof/>
                <w:lang w:eastAsia="zh-CN"/>
              </w:rPr>
              <w:t>T3</w:t>
            </w:r>
            <w:r w:rsidR="00706307">
              <w:rPr>
                <w:noProof/>
                <w:lang w:eastAsia="zh-CN"/>
              </w:rPr>
              <w:t>402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6A24BD" w:rsidR="001E41F3" w:rsidRDefault="00EE1364">
            <w:pPr>
              <w:pStyle w:val="CRCoverPage"/>
              <w:spacing w:after="0"/>
              <w:ind w:left="100"/>
              <w:rPr>
                <w:noProof/>
              </w:rPr>
            </w:pPr>
            <w:r w:rsidRPr="00BC7F48">
              <w:rPr>
                <w:noProof/>
              </w:rPr>
              <w:t>TD Tech Ltd</w:t>
            </w:r>
            <w:r>
              <w:rPr>
                <w:noProof/>
              </w:rPr>
              <w:t xml:space="preserve">, </w:t>
            </w:r>
            <w:r w:rsidR="0065589B">
              <w:rPr>
                <w:noProof/>
              </w:rPr>
              <w:t>Huawei, HiSilicon</w:t>
            </w:r>
            <w:r w:rsidR="009C2B84">
              <w:rPr>
                <w:rFonts w:hint="eastAsia"/>
                <w:noProof/>
                <w:lang w:eastAsia="zh-CN"/>
              </w:rPr>
              <w:t>,</w:t>
            </w:r>
            <w:r w:rsidR="009C2B84">
              <w:t xml:space="preserve"> </w:t>
            </w:r>
            <w:r w:rsidR="009C2B84" w:rsidRPr="009C2B84">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41EC65" w:rsidR="001E41F3" w:rsidRDefault="0065589B"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2661C9" w:rsidR="001E41F3" w:rsidRDefault="00AF31C9">
            <w:pPr>
              <w:pStyle w:val="CRCoverPage"/>
              <w:spacing w:after="0"/>
              <w:ind w:left="100"/>
              <w:rPr>
                <w:noProof/>
              </w:rPr>
            </w:pPr>
            <w:r>
              <w:rPr>
                <w:rFonts w:cs="Arial"/>
              </w:rPr>
              <w:t>SAES18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B109C7" w:rsidR="001E41F3" w:rsidRDefault="0065589B">
            <w:pPr>
              <w:pStyle w:val="CRCoverPage"/>
              <w:spacing w:after="0"/>
              <w:ind w:left="100"/>
              <w:rPr>
                <w:noProof/>
              </w:rPr>
            </w:pPr>
            <w:r>
              <w:rPr>
                <w:noProof/>
                <w:lang w:eastAsia="zh-CN"/>
              </w:rPr>
              <w:t>2023-05-15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3EA745" w:rsidR="001E41F3" w:rsidRDefault="0065589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EA676C" w:rsidR="001E41F3" w:rsidRDefault="00DF28A0">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090D63" w14:textId="1A612EE1" w:rsidR="00236539" w:rsidRDefault="00236539" w:rsidP="00666155">
            <w:pPr>
              <w:pStyle w:val="CRCoverPage"/>
              <w:spacing w:beforeLines="50" w:before="120" w:after="0"/>
              <w:rPr>
                <w:rFonts w:cs="Arial"/>
                <w:lang w:eastAsia="zh-CN"/>
              </w:rPr>
            </w:pPr>
            <w:r>
              <w:rPr>
                <w:rFonts w:cs="Arial" w:hint="eastAsia"/>
                <w:lang w:eastAsia="zh-CN"/>
              </w:rPr>
              <w:t>T</w:t>
            </w:r>
            <w:r>
              <w:rPr>
                <w:rFonts w:cs="Arial"/>
                <w:lang w:eastAsia="zh-CN"/>
              </w:rPr>
              <w:t>he received</w:t>
            </w:r>
            <w:r w:rsidR="003F26E9">
              <w:rPr>
                <w:rFonts w:cs="Arial"/>
                <w:lang w:eastAsia="zh-CN"/>
              </w:rPr>
              <w:t xml:space="preserve"> timer T3402 </w:t>
            </w:r>
            <w:r w:rsidR="005C2EB1">
              <w:rPr>
                <w:rFonts w:cs="Arial"/>
                <w:lang w:eastAsia="zh-CN"/>
              </w:rPr>
              <w:t>in the Attach</w:t>
            </w:r>
            <w:r>
              <w:rPr>
                <w:rFonts w:cs="Arial"/>
                <w:lang w:eastAsia="zh-CN"/>
              </w:rPr>
              <w:t xml:space="preserve"> accept message</w:t>
            </w:r>
            <w:r w:rsidR="003F26E9">
              <w:rPr>
                <w:rFonts w:cs="Arial"/>
                <w:lang w:eastAsia="zh-CN"/>
              </w:rPr>
              <w:t xml:space="preserve"> or TAU accept message</w:t>
            </w:r>
            <w:r>
              <w:rPr>
                <w:rFonts w:cs="Arial"/>
                <w:lang w:eastAsia="zh-CN"/>
              </w:rPr>
              <w:t xml:space="preserve"> is app</w:t>
            </w:r>
            <w:r w:rsidR="005C2EB1">
              <w:rPr>
                <w:rFonts w:cs="Arial"/>
                <w:lang w:eastAsia="zh-CN"/>
              </w:rPr>
              <w:t>licable to the TAI list</w:t>
            </w:r>
            <w:r>
              <w:rPr>
                <w:rFonts w:cs="Arial"/>
                <w:lang w:eastAsia="zh-CN"/>
              </w:rPr>
              <w:t xml:space="preserve"> of the registration PLMN. But there are some cases which needs to </w:t>
            </w:r>
            <w:r w:rsidR="005C2EB1">
              <w:rPr>
                <w:rFonts w:cs="Arial"/>
                <w:lang w:eastAsia="zh-CN"/>
              </w:rPr>
              <w:t xml:space="preserve">be more analysed </w:t>
            </w:r>
            <w:r>
              <w:rPr>
                <w:rFonts w:cs="Arial"/>
                <w:lang w:eastAsia="zh-CN"/>
              </w:rPr>
              <w:t>for what value shall be used:</w:t>
            </w:r>
          </w:p>
          <w:p w14:paraId="0839B754" w14:textId="2E23F965" w:rsidR="00666155" w:rsidRPr="00C442AE" w:rsidRDefault="00236539" w:rsidP="00236539">
            <w:pPr>
              <w:pStyle w:val="CRCoverPage"/>
              <w:spacing w:beforeLines="50" w:before="120" w:after="0"/>
              <w:ind w:leftChars="100" w:left="200"/>
              <w:rPr>
                <w:rFonts w:eastAsia="MS Mincho"/>
                <w:sz w:val="16"/>
                <w:lang w:eastAsia="ja-JP"/>
              </w:rPr>
            </w:pPr>
            <w:r>
              <w:rPr>
                <w:rFonts w:cs="Arial"/>
                <w:lang w:eastAsia="zh-CN"/>
              </w:rPr>
              <w:t xml:space="preserve">Issue: the UE enters to a new TA which is not in the </w:t>
            </w:r>
            <w:r w:rsidR="005C2EB1">
              <w:rPr>
                <w:rFonts w:cs="Arial"/>
                <w:lang w:eastAsia="zh-CN"/>
              </w:rPr>
              <w:t>TAI list</w:t>
            </w:r>
            <w:r>
              <w:rPr>
                <w:rFonts w:cs="Arial"/>
                <w:lang w:eastAsia="zh-CN"/>
              </w:rPr>
              <w:t xml:space="preserve"> and the </w:t>
            </w:r>
            <w:r w:rsidRPr="00236539">
              <w:rPr>
                <w:rFonts w:cs="Arial"/>
                <w:lang w:eastAsia="zh-CN"/>
              </w:rPr>
              <w:t>tracking area updating attempt counter is equal to 5</w:t>
            </w:r>
            <w:r>
              <w:rPr>
                <w:rFonts w:cs="Arial"/>
                <w:lang w:eastAsia="zh-CN"/>
              </w:rPr>
              <w:t>;</w:t>
            </w:r>
          </w:p>
          <w:p w14:paraId="2F0DA02A" w14:textId="27F03A19" w:rsidR="00C442AE" w:rsidRDefault="00666155" w:rsidP="00C442AE">
            <w:pPr>
              <w:spacing w:beforeLines="50" w:before="120"/>
              <w:ind w:leftChars="100" w:left="200"/>
              <w:rPr>
                <w:sz w:val="16"/>
                <w:lang w:eastAsia="ja-JP"/>
              </w:rPr>
            </w:pPr>
            <w:r w:rsidRPr="00236539">
              <w:rPr>
                <w:rFonts w:ascii="Arial" w:hAnsi="Arial" w:cs="Arial"/>
                <w:lang w:eastAsia="zh-CN"/>
              </w:rPr>
              <w:t>Issue</w:t>
            </w:r>
            <w:r w:rsidRPr="002F10DA">
              <w:rPr>
                <w:rFonts w:ascii="Arial" w:hAnsi="Arial" w:cs="Arial"/>
                <w:lang w:eastAsia="zh-CN"/>
              </w:rPr>
              <w:t xml:space="preserve">: </w:t>
            </w:r>
            <w:r w:rsidRPr="00236539">
              <w:rPr>
                <w:rFonts w:ascii="Arial" w:hAnsi="Arial" w:cs="Arial"/>
                <w:lang w:eastAsia="zh-CN"/>
              </w:rPr>
              <w:t xml:space="preserve">the UE receives the TRACKING AREA UPDATE REJECT message during the tracking area updating procedure, enters the </w:t>
            </w:r>
            <w:proofErr w:type="spellStart"/>
            <w:r w:rsidRPr="00236539">
              <w:rPr>
                <w:rFonts w:ascii="Arial" w:hAnsi="Arial" w:cs="Arial"/>
                <w:lang w:eastAsia="zh-CN"/>
              </w:rPr>
              <w:t>substate</w:t>
            </w:r>
            <w:proofErr w:type="spellEnd"/>
            <w:r w:rsidRPr="00236539">
              <w:rPr>
                <w:rFonts w:ascii="Arial" w:hAnsi="Arial" w:cs="Arial"/>
                <w:lang w:eastAsia="zh-CN"/>
              </w:rPr>
              <w:t xml:space="preserve"> EMM-REGISTERED.ATTEMPTING-TO-UPDATE, </w:t>
            </w:r>
            <w:r w:rsidR="007F2CAF">
              <w:rPr>
                <w:rFonts w:ascii="Arial" w:hAnsi="Arial" w:cs="Arial"/>
                <w:lang w:eastAsia="zh-CN"/>
              </w:rPr>
              <w:t xml:space="preserve">moves out of the </w:t>
            </w:r>
            <w:r w:rsidR="005C2EB1" w:rsidRPr="005C2EB1">
              <w:rPr>
                <w:rFonts w:ascii="Arial" w:hAnsi="Arial" w:cs="Arial"/>
                <w:lang w:eastAsia="zh-CN"/>
              </w:rPr>
              <w:t>TAI list</w:t>
            </w:r>
            <w:r w:rsidR="007F2CAF">
              <w:rPr>
                <w:rFonts w:ascii="Arial" w:hAnsi="Arial" w:cs="Arial"/>
                <w:lang w:eastAsia="zh-CN"/>
              </w:rPr>
              <w:t xml:space="preserve">, and </w:t>
            </w:r>
            <w:r w:rsidRPr="00236539">
              <w:rPr>
                <w:rFonts w:ascii="Arial" w:hAnsi="Arial" w:cs="Arial"/>
                <w:lang w:eastAsia="zh-CN"/>
              </w:rPr>
              <w:t>performs the tracking area updating procedure to the same PLMN again, but fails and tracking area updatin</w:t>
            </w:r>
            <w:r w:rsidR="00236539" w:rsidRPr="00236539">
              <w:rPr>
                <w:rFonts w:ascii="Arial" w:hAnsi="Arial" w:cs="Arial"/>
                <w:lang w:eastAsia="zh-CN"/>
              </w:rPr>
              <w:t>g attempt counter is equal to 5.</w:t>
            </w:r>
          </w:p>
          <w:p w14:paraId="708AA7DE" w14:textId="381F87C8" w:rsidR="00D34DEB" w:rsidRPr="00C442AE" w:rsidRDefault="00236539" w:rsidP="003B70D6">
            <w:pPr>
              <w:spacing w:beforeLines="50" w:before="120"/>
              <w:rPr>
                <w:rFonts w:eastAsia="MS Mincho"/>
                <w:lang w:eastAsia="ja-JP"/>
              </w:rPr>
            </w:pPr>
            <w:r>
              <w:rPr>
                <w:rFonts w:ascii="Arial" w:hAnsi="Arial" w:cs="Arial"/>
                <w:lang w:eastAsia="zh-CN"/>
              </w:rPr>
              <w:t>For this specific scenario,</w:t>
            </w:r>
            <w:r w:rsidR="007E5719">
              <w:rPr>
                <w:rFonts w:ascii="Arial" w:hAnsi="Arial" w:cs="Arial"/>
                <w:lang w:eastAsia="zh-CN"/>
              </w:rPr>
              <w:t xml:space="preserve"> because the received timer is app</w:t>
            </w:r>
            <w:r w:rsidR="005C2EB1">
              <w:rPr>
                <w:rFonts w:ascii="Arial" w:hAnsi="Arial" w:cs="Arial"/>
                <w:lang w:eastAsia="zh-CN"/>
              </w:rPr>
              <w:t>licable to the TAI list</w:t>
            </w:r>
            <w:r w:rsidR="007E5719">
              <w:rPr>
                <w:rFonts w:ascii="Arial" w:hAnsi="Arial" w:cs="Arial"/>
                <w:lang w:eastAsia="zh-CN"/>
              </w:rPr>
              <w:t xml:space="preserve">, it is proposed </w:t>
            </w:r>
            <w:r w:rsidR="00C442AE">
              <w:rPr>
                <w:rFonts w:ascii="Arial" w:hAnsi="Arial" w:cs="Arial"/>
                <w:lang w:eastAsia="zh-CN"/>
              </w:rPr>
              <w:t xml:space="preserve">the UE </w:t>
            </w:r>
            <w:r w:rsidR="003B70D6">
              <w:rPr>
                <w:rFonts w:ascii="Arial" w:hAnsi="Arial" w:cs="Arial"/>
                <w:lang w:eastAsia="zh-CN"/>
              </w:rPr>
              <w:t xml:space="preserve">shall </w:t>
            </w:r>
            <w:r w:rsidR="00C442AE">
              <w:rPr>
                <w:rFonts w:ascii="Arial" w:hAnsi="Arial" w:cs="Arial"/>
                <w:lang w:eastAsia="zh-CN"/>
              </w:rPr>
              <w:t>use the default value.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A06B4B" w:rsidR="001E41F3" w:rsidRDefault="00B3668B" w:rsidP="00C442AE">
            <w:pPr>
              <w:pStyle w:val="CRCoverPage"/>
              <w:spacing w:beforeLines="50" w:before="120" w:after="0"/>
              <w:rPr>
                <w:lang w:eastAsia="zh-CN"/>
              </w:rPr>
            </w:pPr>
            <w:r>
              <w:t>A</w:t>
            </w:r>
            <w:r w:rsidR="00EA4681">
              <w:t xml:space="preserve"> new TA has been entered where </w:t>
            </w:r>
            <w:r w:rsidR="00EA4681" w:rsidRPr="007F2770">
              <w:rPr>
                <w:lang w:eastAsia="ko-KR"/>
              </w:rPr>
              <w:t>the UE does not have a stored value for this timer</w:t>
            </w:r>
            <w:r w:rsidR="00EA4681">
              <w:rPr>
                <w:lang w:eastAsia="ko-KR"/>
              </w:rPr>
              <w:t xml:space="preserve"> in the TA.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4ACAC3" w:rsidR="001E41F3" w:rsidRDefault="005C2EB1" w:rsidP="000F7141">
            <w:pPr>
              <w:pStyle w:val="CRCoverPage"/>
              <w:spacing w:after="0"/>
              <w:rPr>
                <w:noProof/>
                <w:lang w:eastAsia="zh-CN"/>
              </w:rPr>
            </w:pPr>
            <w:r>
              <w:t xml:space="preserve">The UE enters to a </w:t>
            </w:r>
            <w:r w:rsidR="000F7141">
              <w:t>new TA and has no</w:t>
            </w:r>
            <w:r w:rsidR="000F7141" w:rsidRPr="007F2770">
              <w:rPr>
                <w:lang w:eastAsia="ko-KR"/>
              </w:rPr>
              <w:t xml:space="preserve"> stored value for this timer</w:t>
            </w:r>
            <w:r w:rsidR="00EB5766">
              <w:t xml:space="preserve">, </w:t>
            </w:r>
            <w:r w:rsidR="00EB5766">
              <w:rPr>
                <w:rFonts w:cs="Arial"/>
                <w:lang w:eastAsia="zh-CN"/>
              </w:rPr>
              <w:t>t</w:t>
            </w:r>
            <w:r w:rsidR="00EB5766" w:rsidRPr="00BB7E67">
              <w:rPr>
                <w:rFonts w:cs="Arial"/>
                <w:lang w:eastAsia="zh-CN"/>
              </w:rPr>
              <w:t xml:space="preserve">he UE </w:t>
            </w:r>
            <w:r w:rsidR="00EB5766">
              <w:rPr>
                <w:rFonts w:cs="Arial"/>
                <w:lang w:eastAsia="zh-CN"/>
              </w:rPr>
              <w:t xml:space="preserve">don't know what value to be used as </w:t>
            </w:r>
            <w:r w:rsidR="004749BE">
              <w:rPr>
                <w:rFonts w:cs="Arial"/>
                <w:lang w:eastAsia="zh-CN"/>
              </w:rPr>
              <w:t>T34</w:t>
            </w:r>
            <w:r w:rsidR="00EB5766">
              <w:rPr>
                <w:rFonts w:cs="Arial"/>
                <w:lang w:eastAsia="zh-CN"/>
              </w:rPr>
              <w:t>02.</w:t>
            </w:r>
            <w:bookmarkStart w:id="1" w:name="_GoBack"/>
            <w:bookmarkEnd w:id="1"/>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D0DF24" w:rsidR="001E41F3" w:rsidRDefault="00310545" w:rsidP="000E277A">
            <w:pPr>
              <w:pStyle w:val="CRCoverPage"/>
              <w:spacing w:after="0"/>
              <w:rPr>
                <w:noProof/>
                <w:lang w:eastAsia="zh-CN"/>
              </w:rPr>
            </w:pPr>
            <w:r>
              <w:rPr>
                <w:rFonts w:hint="eastAsia"/>
                <w:noProof/>
                <w:lang w:eastAsia="zh-CN"/>
              </w:rPr>
              <w:t>5</w:t>
            </w:r>
            <w:r w:rsidR="00666155">
              <w:rPr>
                <w:noProof/>
                <w:lang w:eastAsia="zh-CN"/>
              </w:rPr>
              <w:t>.3</w:t>
            </w:r>
            <w:r>
              <w:rPr>
                <w:noProof/>
                <w:lang w:eastAsia="zh-CN"/>
              </w:rPr>
              <w:t>.</w:t>
            </w:r>
            <w:r w:rsidR="00666155">
              <w:rPr>
                <w:noProof/>
                <w:lang w:eastAsia="zh-CN"/>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3EF136" w:rsidR="001E41F3" w:rsidRDefault="00616D51">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B84B5A" w:rsidR="001E41F3" w:rsidRDefault="00616D51">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2FB860" w:rsidR="001E41F3" w:rsidRDefault="00616D51">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8D204E" w14:textId="006A13B4" w:rsidR="00672B7C" w:rsidRDefault="00672B7C" w:rsidP="00672B7C">
      <w:pPr>
        <w:jc w:val="center"/>
        <w:rPr>
          <w:noProof/>
          <w:highlight w:val="green"/>
        </w:rPr>
      </w:pPr>
      <w:bookmarkStart w:id="2" w:name="_Toc20125194"/>
      <w:bookmarkStart w:id="3" w:name="_Toc27486391"/>
      <w:bookmarkStart w:id="4" w:name="_Toc36210444"/>
      <w:bookmarkStart w:id="5" w:name="_Toc45096303"/>
      <w:bookmarkStart w:id="6" w:name="_Toc45882336"/>
      <w:bookmarkStart w:id="7" w:name="_Toc51762132"/>
      <w:bookmarkStart w:id="8" w:name="_Toc83313318"/>
      <w:bookmarkStart w:id="9" w:name="_Toc131688073"/>
      <w:r>
        <w:rPr>
          <w:noProof/>
          <w:highlight w:val="green"/>
        </w:rPr>
        <w:lastRenderedPageBreak/>
        <w:t>*****First change *****</w:t>
      </w:r>
    </w:p>
    <w:p w14:paraId="46FF1887" w14:textId="77777777" w:rsidR="00591F6F" w:rsidRPr="006A6394" w:rsidRDefault="00591F6F" w:rsidP="00591F6F">
      <w:pPr>
        <w:pStyle w:val="3"/>
      </w:pPr>
      <w:bookmarkStart w:id="10" w:name="_Toc20217876"/>
      <w:bookmarkStart w:id="11" w:name="_Toc27743760"/>
      <w:bookmarkStart w:id="12" w:name="_Toc35959331"/>
      <w:bookmarkStart w:id="13" w:name="_Toc45202762"/>
      <w:bookmarkStart w:id="14" w:name="_Toc45700138"/>
      <w:bookmarkStart w:id="15" w:name="_Toc51919874"/>
      <w:bookmarkStart w:id="16" w:name="_Toc68250934"/>
      <w:bookmarkStart w:id="17" w:name="_Toc131383570"/>
      <w:r w:rsidRPr="006A6394">
        <w:t>5.3.6</w:t>
      </w:r>
      <w:r w:rsidRPr="006A6394">
        <w:tab/>
        <w:t>Handling of timer T3402</w:t>
      </w:r>
      <w:bookmarkEnd w:id="10"/>
      <w:bookmarkEnd w:id="11"/>
      <w:bookmarkEnd w:id="12"/>
      <w:bookmarkEnd w:id="13"/>
      <w:bookmarkEnd w:id="14"/>
      <w:bookmarkEnd w:id="15"/>
      <w:bookmarkEnd w:id="16"/>
      <w:bookmarkEnd w:id="17"/>
    </w:p>
    <w:p w14:paraId="435CBA9A" w14:textId="77777777" w:rsidR="00591F6F" w:rsidRPr="006A6394" w:rsidRDefault="00591F6F" w:rsidP="00591F6F">
      <w:pPr>
        <w:rPr>
          <w:lang w:eastAsia="zh-CN"/>
        </w:rPr>
      </w:pPr>
      <w:r w:rsidRPr="006A6394">
        <w:t>The value of timer T3402 can be sent by the network to the UE in the ATTACH ACCEPT message and TRACKING AREA UPDATE ACCEPT message. If the value is different from "deactivated", the UE shall apply this value in all tracking areas of the list of tracking areas assigned to the UE, until a new value is received</w:t>
      </w:r>
      <w:r w:rsidRPr="006A6394">
        <w:rPr>
          <w:lang w:eastAsia="zh-CN"/>
        </w:rPr>
        <w:t>.</w:t>
      </w:r>
    </w:p>
    <w:p w14:paraId="576F6B54" w14:textId="77777777" w:rsidR="00591F6F" w:rsidRPr="006A6394" w:rsidRDefault="00591F6F" w:rsidP="00591F6F">
      <w:pPr>
        <w:rPr>
          <w:lang w:eastAsia="ja-JP"/>
        </w:rPr>
      </w:pPr>
      <w:r w:rsidRPr="006A6394">
        <w:t xml:space="preserve">The value of timer T3402 can be sent by the network to the UE in the ATTACH </w:t>
      </w:r>
      <w:r w:rsidRPr="006A6394">
        <w:rPr>
          <w:lang w:eastAsia="ja-JP"/>
        </w:rPr>
        <w:t>REJECT</w:t>
      </w:r>
      <w:r w:rsidRPr="006A6394">
        <w:t xml:space="preserve"> message</w:t>
      </w:r>
      <w:r w:rsidRPr="006A6394">
        <w:rPr>
          <w:lang w:eastAsia="ja-JP"/>
        </w:rPr>
        <w:t xml:space="preserve">. If an ATTACH REJECT message including timer T3402 value </w:t>
      </w:r>
      <w:r w:rsidRPr="006A6394">
        <w:t>different from "deactivated",</w:t>
      </w:r>
      <w:r w:rsidRPr="006A6394">
        <w:rPr>
          <w:lang w:eastAsia="ja-JP"/>
        </w:rPr>
        <w:t xml:space="preserve"> was received integrity protected, the UE shall apply this value until a new value is received with integrity protection or a new PLMN is selected. Otherwise, the default value of this timer is used.</w:t>
      </w:r>
    </w:p>
    <w:p w14:paraId="687556FF" w14:textId="77777777" w:rsidR="00591F6F" w:rsidRPr="006A6394" w:rsidRDefault="00591F6F" w:rsidP="00591F6F">
      <w:pPr>
        <w:rPr>
          <w:lang w:eastAsia="ja-JP"/>
        </w:rPr>
      </w:pPr>
      <w:r w:rsidRPr="006A6394">
        <w:t>The default value of this timer is also used</w:t>
      </w:r>
      <w:r w:rsidRPr="006A6394" w:rsidDel="006D1316">
        <w:t xml:space="preserve"> </w:t>
      </w:r>
      <w:r w:rsidRPr="006A6394">
        <w:t xml:space="preserve">by the UE </w:t>
      </w:r>
      <w:r w:rsidRPr="006A6394">
        <w:rPr>
          <w:lang w:eastAsia="zh-CN"/>
        </w:rPr>
        <w:t>in the following cases:</w:t>
      </w:r>
    </w:p>
    <w:p w14:paraId="78975A89" w14:textId="77777777" w:rsidR="00591F6F" w:rsidRPr="006A6394" w:rsidRDefault="00591F6F" w:rsidP="00591F6F">
      <w:pPr>
        <w:pStyle w:val="B1"/>
      </w:pPr>
      <w:r w:rsidRPr="006A6394">
        <w:rPr>
          <w:lang w:eastAsia="ko-KR"/>
        </w:rPr>
        <w:t>-</w:t>
      </w:r>
      <w:r w:rsidRPr="006A6394">
        <w:rPr>
          <w:lang w:eastAsia="ko-KR"/>
        </w:rPr>
        <w:tab/>
      </w:r>
      <w:r w:rsidRPr="006A6394">
        <w:t>ATTACH ACCEPT</w:t>
      </w:r>
      <w:r w:rsidRPr="006A6394" w:rsidDel="001E6986">
        <w:rPr>
          <w:lang w:eastAsia="ko-KR"/>
        </w:rPr>
        <w:t xml:space="preserve"> </w:t>
      </w:r>
      <w:r w:rsidRPr="006A6394">
        <w:t>message</w:t>
      </w:r>
      <w:r w:rsidRPr="006A6394">
        <w:rPr>
          <w:lang w:eastAsia="zh-CN"/>
        </w:rPr>
        <w:t xml:space="preserve"> or </w:t>
      </w:r>
      <w:r w:rsidRPr="006A6394">
        <w:t>TRACKING AREA UPDATE ACCEPT message is received without a value specified;</w:t>
      </w:r>
    </w:p>
    <w:p w14:paraId="61793B2B" w14:textId="77777777" w:rsidR="00591F6F" w:rsidRPr="006A6394" w:rsidRDefault="00591F6F" w:rsidP="00591F6F">
      <w:pPr>
        <w:pStyle w:val="B1"/>
        <w:rPr>
          <w:lang w:eastAsia="ko-KR"/>
        </w:rPr>
      </w:pPr>
      <w:r w:rsidRPr="006A6394">
        <w:rPr>
          <w:lang w:eastAsia="ko-KR"/>
        </w:rPr>
        <w:t>-</w:t>
      </w:r>
      <w:r w:rsidRPr="006A6394">
        <w:rPr>
          <w:lang w:eastAsia="ko-KR"/>
        </w:rPr>
        <w:tab/>
        <w:t>the network indicates that the timer is "deactivated";</w:t>
      </w:r>
    </w:p>
    <w:p w14:paraId="02DFD523" w14:textId="0F996660" w:rsidR="00591F6F" w:rsidRPr="006A6394" w:rsidRDefault="00591F6F" w:rsidP="00591F6F">
      <w:pPr>
        <w:pStyle w:val="B1"/>
        <w:rPr>
          <w:lang w:eastAsia="zh-CN"/>
        </w:rPr>
      </w:pPr>
      <w:r w:rsidRPr="006A6394">
        <w:rPr>
          <w:lang w:eastAsia="ko-KR"/>
        </w:rPr>
        <w:t>-</w:t>
      </w:r>
      <w:r w:rsidRPr="006A6394">
        <w:rPr>
          <w:lang w:eastAsia="ko-KR"/>
        </w:rPr>
        <w:tab/>
      </w:r>
      <w:proofErr w:type="gramStart"/>
      <w:r w:rsidRPr="006A6394">
        <w:rPr>
          <w:lang w:eastAsia="ko-KR"/>
        </w:rPr>
        <w:t>the</w:t>
      </w:r>
      <w:proofErr w:type="gramEnd"/>
      <w:r w:rsidRPr="006A6394">
        <w:rPr>
          <w:lang w:eastAsia="ko-KR"/>
        </w:rPr>
        <w:t xml:space="preserve"> UE does not have a stored value for this timer</w:t>
      </w:r>
      <w:r w:rsidRPr="006A6394">
        <w:rPr>
          <w:lang w:eastAsia="zh-CN"/>
        </w:rPr>
        <w:t>;</w:t>
      </w:r>
    </w:p>
    <w:p w14:paraId="6000647F" w14:textId="4D739DA0" w:rsidR="00591F6F" w:rsidRPr="006A6394" w:rsidRDefault="00591F6F" w:rsidP="00591F6F">
      <w:pPr>
        <w:pStyle w:val="B1"/>
        <w:rPr>
          <w:lang w:eastAsia="ja-JP"/>
        </w:rPr>
      </w:pPr>
      <w:r w:rsidRPr="006A6394">
        <w:rPr>
          <w:lang w:eastAsia="ko-KR"/>
        </w:rPr>
        <w:t>-</w:t>
      </w:r>
      <w:r w:rsidRPr="006A6394">
        <w:rPr>
          <w:lang w:eastAsia="ko-KR"/>
        </w:rPr>
        <w:tab/>
        <w:t xml:space="preserve">a new </w:t>
      </w:r>
      <w:r w:rsidRPr="006A6394">
        <w:t>PLMN which is not in the list of equivalent PLMNs</w:t>
      </w:r>
      <w:r w:rsidRPr="006A6394">
        <w:rPr>
          <w:lang w:eastAsia="ko-KR"/>
        </w:rPr>
        <w:t xml:space="preserve"> </w:t>
      </w:r>
      <w:r w:rsidRPr="006A6394">
        <w:rPr>
          <w:lang w:eastAsia="zh-CN"/>
        </w:rPr>
        <w:t>has been</w:t>
      </w:r>
      <w:r w:rsidRPr="006A6394">
        <w:rPr>
          <w:lang w:eastAsia="ko-KR"/>
        </w:rPr>
        <w:t xml:space="preserve"> entered</w:t>
      </w:r>
      <w:r w:rsidRPr="006A6394">
        <w:rPr>
          <w:lang w:eastAsia="zh-CN"/>
        </w:rPr>
        <w:t>, the tracking area updating fails and the</w:t>
      </w:r>
      <w:r w:rsidRPr="006A6394">
        <w:t xml:space="preserve"> </w:t>
      </w:r>
      <w:r w:rsidRPr="006A6394">
        <w:rPr>
          <w:lang w:eastAsia="zh-CN"/>
        </w:rPr>
        <w:t>tracking area updating attempt counter is equal to 5;</w:t>
      </w:r>
      <w:del w:id="18" w:author="作者">
        <w:r w:rsidRPr="006A6394" w:rsidDel="007E5719">
          <w:rPr>
            <w:lang w:eastAsia="zh-CN"/>
          </w:rPr>
          <w:delText xml:space="preserve"> or</w:delText>
        </w:r>
      </w:del>
    </w:p>
    <w:p w14:paraId="77A1DC5F" w14:textId="631C3D96" w:rsidR="009F141C" w:rsidRDefault="00591F6F" w:rsidP="00591F6F">
      <w:pPr>
        <w:pStyle w:val="B1"/>
        <w:rPr>
          <w:ins w:id="19" w:author="作者"/>
        </w:rPr>
      </w:pPr>
      <w:r w:rsidRPr="006A6394">
        <w:t>-</w:t>
      </w:r>
      <w:r w:rsidRPr="006A6394">
        <w:tab/>
      </w:r>
      <w:proofErr w:type="gramStart"/>
      <w:r w:rsidRPr="006A6394">
        <w:t>a</w:t>
      </w:r>
      <w:proofErr w:type="gramEnd"/>
      <w:r w:rsidRPr="006A6394">
        <w:t xml:space="preserve"> new PLMN which is not in the list of equivalent PLMNs has been entered, the attach procedure fails, the attach attempt counter is equal to 5 and no ATTACH REJECT message was received from the new PLMN</w:t>
      </w:r>
      <w:del w:id="20" w:author="作者">
        <w:r w:rsidRPr="006A6394" w:rsidDel="007E5719">
          <w:delText>.</w:delText>
        </w:r>
      </w:del>
      <w:ins w:id="21" w:author="作者">
        <w:r w:rsidR="007E5719">
          <w:t>; or</w:t>
        </w:r>
      </w:ins>
    </w:p>
    <w:p w14:paraId="6772DFCF" w14:textId="4169B6DF" w:rsidR="007E5719" w:rsidRPr="009F141C" w:rsidRDefault="007E5719" w:rsidP="00591F6F">
      <w:pPr>
        <w:pStyle w:val="B1"/>
      </w:pPr>
      <w:ins w:id="22" w:author="作者">
        <w:r>
          <w:t>-</w:t>
        </w:r>
        <w:r>
          <w:tab/>
        </w:r>
        <w:proofErr w:type="gramStart"/>
        <w:r>
          <w:t>a</w:t>
        </w:r>
        <w:proofErr w:type="gramEnd"/>
        <w:r>
          <w:t xml:space="preserve"> new TA has been entered where </w:t>
        </w:r>
        <w:r w:rsidRPr="007F2770">
          <w:rPr>
            <w:lang w:eastAsia="ko-KR"/>
          </w:rPr>
          <w:t>the UE does not have a stored value for this timer</w:t>
        </w:r>
        <w:r>
          <w:rPr>
            <w:lang w:eastAsia="ko-KR"/>
          </w:rPr>
          <w:t xml:space="preserve"> in the TA.</w:t>
        </w:r>
      </w:ins>
    </w:p>
    <w:bookmarkEnd w:id="2"/>
    <w:bookmarkEnd w:id="3"/>
    <w:bookmarkEnd w:id="4"/>
    <w:bookmarkEnd w:id="5"/>
    <w:bookmarkEnd w:id="6"/>
    <w:bookmarkEnd w:id="7"/>
    <w:bookmarkEnd w:id="8"/>
    <w:bookmarkEnd w:id="9"/>
    <w:p w14:paraId="68C9CD36" w14:textId="59B60E56" w:rsidR="001E41F3" w:rsidRPr="00672B7C" w:rsidRDefault="00672B7C" w:rsidP="00672B7C">
      <w:pPr>
        <w:jc w:val="center"/>
        <w:rPr>
          <w:noProof/>
        </w:rPr>
      </w:pPr>
      <w:r>
        <w:rPr>
          <w:noProof/>
          <w:highlight w:val="green"/>
        </w:rPr>
        <w:t>***** End of changes *****</w:t>
      </w:r>
    </w:p>
    <w:sectPr w:rsidR="001E41F3" w:rsidRPr="00672B7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DDCF91" w14:textId="77777777" w:rsidR="005B32F3" w:rsidRDefault="005B32F3">
      <w:r>
        <w:separator/>
      </w:r>
    </w:p>
  </w:endnote>
  <w:endnote w:type="continuationSeparator" w:id="0">
    <w:p w14:paraId="4C5341CC" w14:textId="77777777" w:rsidR="005B32F3" w:rsidRDefault="005B32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200AD2" w14:textId="77777777" w:rsidR="005B32F3" w:rsidRDefault="005B32F3">
      <w:r>
        <w:separator/>
      </w:r>
    </w:p>
  </w:footnote>
  <w:footnote w:type="continuationSeparator" w:id="0">
    <w:p w14:paraId="4A2BF8CA" w14:textId="77777777" w:rsidR="005B32F3" w:rsidRDefault="005B32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131A9B"/>
    <w:multiLevelType w:val="hybridMultilevel"/>
    <w:tmpl w:val="B388E8AC"/>
    <w:lvl w:ilvl="0" w:tplc="139240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6B100C8E"/>
    <w:multiLevelType w:val="hybridMultilevel"/>
    <w:tmpl w:val="7E3EB554"/>
    <w:lvl w:ilvl="0" w:tplc="48BA9E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05A"/>
    <w:rsid w:val="000A6394"/>
    <w:rsid w:val="000B7FED"/>
    <w:rsid w:val="000C038A"/>
    <w:rsid w:val="000C3D1F"/>
    <w:rsid w:val="000C6598"/>
    <w:rsid w:val="000D44B3"/>
    <w:rsid w:val="000E277A"/>
    <w:rsid w:val="000F7141"/>
    <w:rsid w:val="00126533"/>
    <w:rsid w:val="00137AF4"/>
    <w:rsid w:val="00145D43"/>
    <w:rsid w:val="00192C46"/>
    <w:rsid w:val="001A08B3"/>
    <w:rsid w:val="001A1803"/>
    <w:rsid w:val="001A7B60"/>
    <w:rsid w:val="001B52F0"/>
    <w:rsid w:val="001B7A65"/>
    <w:rsid w:val="001C57DA"/>
    <w:rsid w:val="001E41F3"/>
    <w:rsid w:val="001F0C40"/>
    <w:rsid w:val="002307C2"/>
    <w:rsid w:val="00230D07"/>
    <w:rsid w:val="00236539"/>
    <w:rsid w:val="0024333E"/>
    <w:rsid w:val="0026004D"/>
    <w:rsid w:val="002640DD"/>
    <w:rsid w:val="00275D12"/>
    <w:rsid w:val="00280672"/>
    <w:rsid w:val="00284FEB"/>
    <w:rsid w:val="002860C4"/>
    <w:rsid w:val="00293652"/>
    <w:rsid w:val="002B5741"/>
    <w:rsid w:val="002E472E"/>
    <w:rsid w:val="00303E53"/>
    <w:rsid w:val="00305409"/>
    <w:rsid w:val="00305F43"/>
    <w:rsid w:val="00310545"/>
    <w:rsid w:val="00354221"/>
    <w:rsid w:val="003609EF"/>
    <w:rsid w:val="0036231A"/>
    <w:rsid w:val="0036666D"/>
    <w:rsid w:val="00374DD4"/>
    <w:rsid w:val="00397775"/>
    <w:rsid w:val="003A1CF9"/>
    <w:rsid w:val="003B2F01"/>
    <w:rsid w:val="003B70D6"/>
    <w:rsid w:val="003E1A36"/>
    <w:rsid w:val="003F26E9"/>
    <w:rsid w:val="00410371"/>
    <w:rsid w:val="0041354E"/>
    <w:rsid w:val="004242F1"/>
    <w:rsid w:val="0042640D"/>
    <w:rsid w:val="00453F3E"/>
    <w:rsid w:val="00457F55"/>
    <w:rsid w:val="00460FB5"/>
    <w:rsid w:val="004749BE"/>
    <w:rsid w:val="00474FB6"/>
    <w:rsid w:val="0048384B"/>
    <w:rsid w:val="004937FA"/>
    <w:rsid w:val="004B75B7"/>
    <w:rsid w:val="004E2E25"/>
    <w:rsid w:val="005013C2"/>
    <w:rsid w:val="005141D9"/>
    <w:rsid w:val="0051580D"/>
    <w:rsid w:val="00520CA3"/>
    <w:rsid w:val="00533969"/>
    <w:rsid w:val="00547111"/>
    <w:rsid w:val="005521C1"/>
    <w:rsid w:val="00554D58"/>
    <w:rsid w:val="005700B5"/>
    <w:rsid w:val="00581A01"/>
    <w:rsid w:val="00591F6F"/>
    <w:rsid w:val="00592D74"/>
    <w:rsid w:val="005B32F3"/>
    <w:rsid w:val="005B6514"/>
    <w:rsid w:val="005C2EB1"/>
    <w:rsid w:val="005E2C44"/>
    <w:rsid w:val="005F4D36"/>
    <w:rsid w:val="00616D51"/>
    <w:rsid w:val="00621188"/>
    <w:rsid w:val="006257ED"/>
    <w:rsid w:val="006353A3"/>
    <w:rsid w:val="00642206"/>
    <w:rsid w:val="00653DE4"/>
    <w:rsid w:val="0065589B"/>
    <w:rsid w:val="00665C47"/>
    <w:rsid w:val="00666155"/>
    <w:rsid w:val="00672B7C"/>
    <w:rsid w:val="00680FDA"/>
    <w:rsid w:val="00695808"/>
    <w:rsid w:val="006B46FB"/>
    <w:rsid w:val="006C4D0D"/>
    <w:rsid w:val="006C5AFF"/>
    <w:rsid w:val="006E21FB"/>
    <w:rsid w:val="006E5B67"/>
    <w:rsid w:val="006F7EDC"/>
    <w:rsid w:val="00706307"/>
    <w:rsid w:val="007136A1"/>
    <w:rsid w:val="00775D2F"/>
    <w:rsid w:val="00786405"/>
    <w:rsid w:val="0079062C"/>
    <w:rsid w:val="00792342"/>
    <w:rsid w:val="007977A8"/>
    <w:rsid w:val="007A1D44"/>
    <w:rsid w:val="007B0485"/>
    <w:rsid w:val="007B512A"/>
    <w:rsid w:val="007C0DDE"/>
    <w:rsid w:val="007C17DC"/>
    <w:rsid w:val="007C2097"/>
    <w:rsid w:val="007D6A07"/>
    <w:rsid w:val="007D6A43"/>
    <w:rsid w:val="007E2860"/>
    <w:rsid w:val="007E5719"/>
    <w:rsid w:val="007F2CAF"/>
    <w:rsid w:val="007F39A3"/>
    <w:rsid w:val="007F7259"/>
    <w:rsid w:val="008040A8"/>
    <w:rsid w:val="00804359"/>
    <w:rsid w:val="008279FA"/>
    <w:rsid w:val="008423E8"/>
    <w:rsid w:val="00861CC1"/>
    <w:rsid w:val="008626E7"/>
    <w:rsid w:val="008668B7"/>
    <w:rsid w:val="00870EE7"/>
    <w:rsid w:val="008863B9"/>
    <w:rsid w:val="00894750"/>
    <w:rsid w:val="00896F2A"/>
    <w:rsid w:val="008A26F4"/>
    <w:rsid w:val="008A45A6"/>
    <w:rsid w:val="008D3CCC"/>
    <w:rsid w:val="008E476B"/>
    <w:rsid w:val="008F3789"/>
    <w:rsid w:val="008F686C"/>
    <w:rsid w:val="009148DE"/>
    <w:rsid w:val="00941E30"/>
    <w:rsid w:val="009777D9"/>
    <w:rsid w:val="00991B88"/>
    <w:rsid w:val="009A5753"/>
    <w:rsid w:val="009A579D"/>
    <w:rsid w:val="009B63FE"/>
    <w:rsid w:val="009C2400"/>
    <w:rsid w:val="009C2B84"/>
    <w:rsid w:val="009E3297"/>
    <w:rsid w:val="009F141C"/>
    <w:rsid w:val="009F734F"/>
    <w:rsid w:val="00A03F10"/>
    <w:rsid w:val="00A216E5"/>
    <w:rsid w:val="00A246B6"/>
    <w:rsid w:val="00A312E5"/>
    <w:rsid w:val="00A40D87"/>
    <w:rsid w:val="00A41312"/>
    <w:rsid w:val="00A47E70"/>
    <w:rsid w:val="00A50CF0"/>
    <w:rsid w:val="00A628B5"/>
    <w:rsid w:val="00A7671C"/>
    <w:rsid w:val="00A80F6E"/>
    <w:rsid w:val="00A83F4F"/>
    <w:rsid w:val="00A933BB"/>
    <w:rsid w:val="00AA2CBC"/>
    <w:rsid w:val="00AA5410"/>
    <w:rsid w:val="00AA56E3"/>
    <w:rsid w:val="00AA6D4B"/>
    <w:rsid w:val="00AC5820"/>
    <w:rsid w:val="00AD1CD8"/>
    <w:rsid w:val="00AF31C9"/>
    <w:rsid w:val="00B258BB"/>
    <w:rsid w:val="00B30AB9"/>
    <w:rsid w:val="00B3668B"/>
    <w:rsid w:val="00B67B97"/>
    <w:rsid w:val="00B67C9A"/>
    <w:rsid w:val="00B968C8"/>
    <w:rsid w:val="00BA3EC5"/>
    <w:rsid w:val="00BA51D9"/>
    <w:rsid w:val="00BB5DFC"/>
    <w:rsid w:val="00BB6E95"/>
    <w:rsid w:val="00BB7E67"/>
    <w:rsid w:val="00BC7F0E"/>
    <w:rsid w:val="00BD279D"/>
    <w:rsid w:val="00BD6BB8"/>
    <w:rsid w:val="00BF4B85"/>
    <w:rsid w:val="00C063D6"/>
    <w:rsid w:val="00C11F24"/>
    <w:rsid w:val="00C442AE"/>
    <w:rsid w:val="00C66BA2"/>
    <w:rsid w:val="00C67606"/>
    <w:rsid w:val="00C870F6"/>
    <w:rsid w:val="00C95985"/>
    <w:rsid w:val="00C961E3"/>
    <w:rsid w:val="00CC5026"/>
    <w:rsid w:val="00CC68D0"/>
    <w:rsid w:val="00CE5349"/>
    <w:rsid w:val="00CF5282"/>
    <w:rsid w:val="00CF6614"/>
    <w:rsid w:val="00D03F9A"/>
    <w:rsid w:val="00D06D51"/>
    <w:rsid w:val="00D077A0"/>
    <w:rsid w:val="00D24991"/>
    <w:rsid w:val="00D300D4"/>
    <w:rsid w:val="00D34DEB"/>
    <w:rsid w:val="00D408FF"/>
    <w:rsid w:val="00D50255"/>
    <w:rsid w:val="00D61B0A"/>
    <w:rsid w:val="00D66520"/>
    <w:rsid w:val="00D80124"/>
    <w:rsid w:val="00D84AE9"/>
    <w:rsid w:val="00DA2AFE"/>
    <w:rsid w:val="00DB7C19"/>
    <w:rsid w:val="00DC54C4"/>
    <w:rsid w:val="00DC723C"/>
    <w:rsid w:val="00DE34CF"/>
    <w:rsid w:val="00DF28A0"/>
    <w:rsid w:val="00E13AC7"/>
    <w:rsid w:val="00E13F3D"/>
    <w:rsid w:val="00E14867"/>
    <w:rsid w:val="00E174DA"/>
    <w:rsid w:val="00E34898"/>
    <w:rsid w:val="00E50196"/>
    <w:rsid w:val="00EA4681"/>
    <w:rsid w:val="00EB09B7"/>
    <w:rsid w:val="00EB5766"/>
    <w:rsid w:val="00EB68D4"/>
    <w:rsid w:val="00ED6D33"/>
    <w:rsid w:val="00EE1364"/>
    <w:rsid w:val="00EE7D7C"/>
    <w:rsid w:val="00EF069C"/>
    <w:rsid w:val="00F161FB"/>
    <w:rsid w:val="00F25D98"/>
    <w:rsid w:val="00F300FB"/>
    <w:rsid w:val="00F306F0"/>
    <w:rsid w:val="00F309B8"/>
    <w:rsid w:val="00F3298B"/>
    <w:rsid w:val="00F50E8D"/>
    <w:rsid w:val="00F61657"/>
    <w:rsid w:val="00F817A5"/>
    <w:rsid w:val="00F918C0"/>
    <w:rsid w:val="00FB0B10"/>
    <w:rsid w:val="00FB6386"/>
    <w:rsid w:val="00FD42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672B7C"/>
    <w:rPr>
      <w:rFonts w:ascii="Times New Roman" w:hAnsi="Times New Roman"/>
      <w:lang w:val="en-GB" w:eastAsia="en-US"/>
    </w:rPr>
  </w:style>
  <w:style w:type="character" w:customStyle="1" w:styleId="NOChar">
    <w:name w:val="NO Char"/>
    <w:link w:val="NO"/>
    <w:rsid w:val="00672B7C"/>
    <w:rPr>
      <w:rFonts w:ascii="Times New Roman" w:hAnsi="Times New Roman"/>
      <w:lang w:val="en-GB" w:eastAsia="en-US"/>
    </w:rPr>
  </w:style>
  <w:style w:type="character" w:customStyle="1" w:styleId="EditorsNoteChar">
    <w:name w:val="Editor's Note Char"/>
    <w:aliases w:val="EN Char"/>
    <w:link w:val="EditorsNote"/>
    <w:rsid w:val="00672B7C"/>
    <w:rPr>
      <w:rFonts w:ascii="Times New Roman" w:hAnsi="Times New Roman"/>
      <w:color w:val="FF0000"/>
      <w:lang w:val="en-GB" w:eastAsia="en-US"/>
    </w:rPr>
  </w:style>
  <w:style w:type="character" w:customStyle="1" w:styleId="NOZchn">
    <w:name w:val="NO Zchn"/>
    <w:qFormat/>
    <w:locked/>
    <w:rsid w:val="00310545"/>
    <w:rPr>
      <w:rFonts w:ascii="Times New Roman" w:hAnsi="Times New Roman"/>
      <w:lang w:val="en-GB" w:eastAsia="en-US"/>
    </w:rPr>
  </w:style>
  <w:style w:type="character" w:customStyle="1" w:styleId="B1Char">
    <w:name w:val="B1 Char"/>
    <w:qFormat/>
    <w:locked/>
    <w:rsid w:val="00310545"/>
    <w:rPr>
      <w:rFonts w:ascii="Times New Roman" w:hAnsi="Times New Roman"/>
      <w:lang w:val="en-GB" w:eastAsia="en-US"/>
    </w:rPr>
  </w:style>
  <w:style w:type="character" w:customStyle="1" w:styleId="B2Char">
    <w:name w:val="B2 Char"/>
    <w:link w:val="B2"/>
    <w:qFormat/>
    <w:locked/>
    <w:rsid w:val="00310545"/>
    <w:rPr>
      <w:rFonts w:ascii="Times New Roman" w:hAnsi="Times New Roman"/>
      <w:lang w:val="en-GB" w:eastAsia="en-US"/>
    </w:rPr>
  </w:style>
  <w:style w:type="character" w:customStyle="1" w:styleId="4Char">
    <w:name w:val="标题 4 Char"/>
    <w:link w:val="4"/>
    <w:rsid w:val="00310545"/>
    <w:rPr>
      <w:rFonts w:ascii="Arial" w:hAnsi="Arial"/>
      <w:sz w:val="24"/>
      <w:lang w:val="en-GB" w:eastAsia="en-US"/>
    </w:rPr>
  </w:style>
  <w:style w:type="paragraph" w:styleId="af1">
    <w:name w:val="List Paragraph"/>
    <w:basedOn w:val="a"/>
    <w:uiPriority w:val="34"/>
    <w:qFormat/>
    <w:rsid w:val="0031054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9E6331-E73C-4360-9693-AF0021A58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621</Words>
  <Characters>3543</Characters>
  <Application>Microsoft Office Word</Application>
  <DocSecurity>0</DocSecurity>
  <Lines>29</Lines>
  <Paragraphs>8</Paragraphs>
  <ScaleCrop>false</ScaleCrop>
  <Company/>
  <LinksUpToDate>false</LinksUpToDate>
  <CharactersWithSpaces>4156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2023-05-25T06:45:00Z</dcterms:created>
  <dcterms:modified xsi:type="dcterms:W3CDTF">2023-05-25T14:36:00Z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(3)kbIuHWDCHeKjlAB1ygOuhM0l7PfiN/FMmiRnCShRXEnBdzcf2xuUjySlbLI8PhnLHf/i/XG1
hcAaSs/r2Zy7KqHUeZ5xxoK54pvlI842/OEQ+9now/JSeBQVg2+t7WIQeHZkhSrPYotiDrZU
bWiuyopILQfAQAcMS/kZ2QtfAlvKadxZp7nkbSR0JY3ZMeq9O7ryh5b0KdH22ozL9xCvhHdT
o1xh7lYqMvbQRN7tiv</vt:lpwstr>
  </property>
  <property fmtid="{D5CDD505-2E9C-101B-9397-08002B2CF9AE}" pid="3" name="_2015_ms_pID_7253431">
    <vt:lpwstr>YlJgGrzjXfw6EazESY6aGqxY9bBZRRJB9+zoV34blxcf0xIPPtm6Eu
n3mTItlu478EaNo65TP4tKYjs0xsLvNWwvx+VaEPQ39l2BpszbSrKoMbztgTWtDsoZK28F65
Ee6WbTFLPhyW2lbjeJD4913ARqoVFltRqqZz1hZDUyxxpnsqoghlfIZMFxtk95VeFMqemdSU
NDGWNjywILazgMYq9qVimBg4rX7R+MNKZtdb</vt:lpwstr>
  </property>
  <property fmtid="{D5CDD505-2E9C-101B-9397-08002B2CF9AE}" pid="4" name="_2015_ms_pID_7253432">
    <vt:lpwstr>jg==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1684718284</vt:lpwstr>
  </property>
</Properties>
</file>